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7F68E" w14:textId="77777777"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470A7AC8" w14:textId="77777777"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14:paraId="78151249" w14:textId="77777777"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14:paraId="5B6B6D3C" w14:textId="30AD6798"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w:t>
      </w:r>
      <w:r w:rsidR="00295E06">
        <w:rPr>
          <w:rFonts w:ascii="Times New Roman" w:eastAsia="Times New Roman" w:hAnsi="Times New Roman" w:cs="Times New Roman"/>
          <w:b/>
          <w:bCs/>
          <w:sz w:val="24"/>
          <w:szCs w:val="24"/>
        </w:rPr>
        <w:t>2</w:t>
      </w:r>
      <w:r w:rsidR="0041760F">
        <w:rPr>
          <w:rFonts w:ascii="Times New Roman" w:eastAsia="Times New Roman" w:hAnsi="Times New Roman" w:cs="Times New Roman"/>
          <w:b/>
          <w:bCs/>
          <w:sz w:val="24"/>
          <w:szCs w:val="24"/>
        </w:rPr>
        <w:t>7</w:t>
      </w:r>
      <w:r w:rsidR="0010740A">
        <w:rPr>
          <w:rFonts w:ascii="Times New Roman" w:eastAsia="Times New Roman" w:hAnsi="Times New Roman" w:cs="Times New Roman"/>
          <w:b/>
          <w:bCs/>
          <w:sz w:val="24"/>
          <w:szCs w:val="24"/>
        </w:rPr>
        <w:t>6</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D2215C">
        <w:rPr>
          <w:rFonts w:ascii="Arial" w:hAnsi="Arial" w:cs="Arial"/>
          <w:b/>
          <w:bCs/>
        </w:rPr>
        <w:t>90</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16.06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1760F">
        <w:rPr>
          <w:rFonts w:ascii="Times New Roman" w:eastAsia="Times New Roman" w:hAnsi="Times New Roman" w:cs="Times New Roman"/>
          <w:b/>
          <w:bCs/>
          <w:sz w:val="24"/>
          <w:szCs w:val="24"/>
        </w:rPr>
        <w:t>1</w:t>
      </w:r>
      <w:r w:rsidR="0041760F" w:rsidRPr="0041760F">
        <w:rPr>
          <w:rFonts w:ascii="Times New Roman" w:eastAsia="Times New Roman" w:hAnsi="Times New Roman" w:cs="Times New Roman"/>
          <w:b/>
          <w:bCs/>
          <w:sz w:val="24"/>
          <w:szCs w:val="24"/>
          <w:vertAlign w:val="superscript"/>
        </w:rPr>
        <w:t>st</w:t>
      </w:r>
      <w:r w:rsidR="0041760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14:paraId="434A743C" w14:textId="77777777" w:rsidR="00DA53E8" w:rsidRPr="005A02E2" w:rsidRDefault="00DA53E8" w:rsidP="00204C9D">
      <w:pPr>
        <w:spacing w:after="0" w:line="240" w:lineRule="auto"/>
        <w:jc w:val="center"/>
        <w:rPr>
          <w:rFonts w:ascii="Times New Roman" w:eastAsia="Times New Roman" w:hAnsi="Times New Roman" w:cs="Times New Roman"/>
          <w:b/>
          <w:bCs/>
          <w:sz w:val="8"/>
          <w:szCs w:val="24"/>
        </w:rPr>
      </w:pPr>
    </w:p>
    <w:p w14:paraId="1A59E8AF" w14:textId="77777777"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700"/>
        <w:gridCol w:w="1134"/>
        <w:gridCol w:w="1080"/>
        <w:gridCol w:w="1170"/>
        <w:gridCol w:w="1170"/>
        <w:gridCol w:w="1260"/>
        <w:gridCol w:w="1170"/>
      </w:tblGrid>
      <w:tr w:rsidR="00972F4B" w:rsidRPr="00EA09C7" w14:paraId="563CC8F3" w14:textId="77777777" w:rsidTr="0036376A">
        <w:trPr>
          <w:trHeight w:val="1610"/>
        </w:trPr>
        <w:tc>
          <w:tcPr>
            <w:tcW w:w="450" w:type="dxa"/>
          </w:tcPr>
          <w:p w14:paraId="06402E9C" w14:textId="77777777"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14:paraId="6748D084"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14:paraId="6F743A7B"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14:paraId="58F47B6A"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14:paraId="362F7FBA"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14:paraId="5743E3D3" w14:textId="77777777"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14:paraId="62880D03" w14:textId="77777777"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14:paraId="1868137E"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14:paraId="6BC095B9" w14:textId="77777777"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14:paraId="019C833C" w14:textId="77777777" w:rsidTr="0036376A">
        <w:trPr>
          <w:trHeight w:val="324"/>
        </w:trPr>
        <w:tc>
          <w:tcPr>
            <w:tcW w:w="450" w:type="dxa"/>
            <w:vAlign w:val="center"/>
          </w:tcPr>
          <w:p w14:paraId="74F5FE19" w14:textId="77777777" w:rsidR="000D3B90" w:rsidRPr="00EA09C7" w:rsidRDefault="000D3B90" w:rsidP="00ED2E16">
            <w:pPr>
              <w:spacing w:after="0" w:line="240" w:lineRule="auto"/>
              <w:jc w:val="center"/>
            </w:pPr>
            <w:r w:rsidRPr="00EA09C7">
              <w:t>1</w:t>
            </w:r>
          </w:p>
        </w:tc>
        <w:tc>
          <w:tcPr>
            <w:tcW w:w="2700" w:type="dxa"/>
            <w:vAlign w:val="center"/>
          </w:tcPr>
          <w:p w14:paraId="1C21ED89" w14:textId="77777777" w:rsidR="000D3B90" w:rsidRPr="00EA09C7" w:rsidRDefault="000D3B90" w:rsidP="00ED2E16">
            <w:pPr>
              <w:spacing w:after="0" w:line="240" w:lineRule="auto"/>
              <w:jc w:val="center"/>
            </w:pPr>
            <w:r w:rsidRPr="00EA09C7">
              <w:t>2</w:t>
            </w:r>
          </w:p>
        </w:tc>
        <w:tc>
          <w:tcPr>
            <w:tcW w:w="1134" w:type="dxa"/>
            <w:vAlign w:val="center"/>
          </w:tcPr>
          <w:p w14:paraId="5CA25C56" w14:textId="77777777" w:rsidR="000D3B90" w:rsidRPr="00EA09C7" w:rsidRDefault="000D3B90" w:rsidP="00ED2E16">
            <w:pPr>
              <w:spacing w:after="0" w:line="240" w:lineRule="auto"/>
              <w:jc w:val="center"/>
            </w:pPr>
            <w:r w:rsidRPr="00EA09C7">
              <w:t>3</w:t>
            </w:r>
          </w:p>
        </w:tc>
        <w:tc>
          <w:tcPr>
            <w:tcW w:w="1080" w:type="dxa"/>
            <w:vAlign w:val="center"/>
          </w:tcPr>
          <w:p w14:paraId="5BBD3897" w14:textId="77777777" w:rsidR="000D3B90" w:rsidRPr="00EA09C7" w:rsidRDefault="000D3B90" w:rsidP="00ED2E16">
            <w:pPr>
              <w:spacing w:after="0" w:line="240" w:lineRule="auto"/>
              <w:jc w:val="center"/>
            </w:pPr>
            <w:r w:rsidRPr="00EA09C7">
              <w:t>4</w:t>
            </w:r>
          </w:p>
        </w:tc>
        <w:tc>
          <w:tcPr>
            <w:tcW w:w="1170" w:type="dxa"/>
            <w:vAlign w:val="center"/>
          </w:tcPr>
          <w:p w14:paraId="0530E189" w14:textId="77777777" w:rsidR="000D3B90" w:rsidRPr="00EA09C7" w:rsidRDefault="000D3B90" w:rsidP="00ED2E16">
            <w:pPr>
              <w:spacing w:after="0" w:line="240" w:lineRule="auto"/>
              <w:jc w:val="center"/>
            </w:pPr>
            <w:r w:rsidRPr="00EA09C7">
              <w:t>5</w:t>
            </w:r>
          </w:p>
        </w:tc>
        <w:tc>
          <w:tcPr>
            <w:tcW w:w="1170" w:type="dxa"/>
            <w:vAlign w:val="center"/>
          </w:tcPr>
          <w:p w14:paraId="3F48EEBB" w14:textId="77777777" w:rsidR="000D3B90" w:rsidRPr="00EA09C7" w:rsidRDefault="000D3B90" w:rsidP="00ED2E16">
            <w:pPr>
              <w:spacing w:after="0" w:line="240" w:lineRule="auto"/>
              <w:jc w:val="center"/>
            </w:pPr>
            <w:r w:rsidRPr="00EA09C7">
              <w:t>6</w:t>
            </w:r>
          </w:p>
        </w:tc>
        <w:tc>
          <w:tcPr>
            <w:tcW w:w="1260" w:type="dxa"/>
            <w:vAlign w:val="center"/>
          </w:tcPr>
          <w:p w14:paraId="6BFB4AFB" w14:textId="77777777" w:rsidR="000D3B90" w:rsidRPr="00EA09C7" w:rsidRDefault="000D3B90" w:rsidP="00ED2E16">
            <w:pPr>
              <w:spacing w:after="0" w:line="240" w:lineRule="auto"/>
              <w:jc w:val="center"/>
            </w:pPr>
            <w:r w:rsidRPr="00EA09C7">
              <w:t>7</w:t>
            </w:r>
          </w:p>
        </w:tc>
        <w:tc>
          <w:tcPr>
            <w:tcW w:w="1170" w:type="dxa"/>
            <w:vAlign w:val="center"/>
          </w:tcPr>
          <w:p w14:paraId="2278713A" w14:textId="77777777" w:rsidR="000D3B90" w:rsidRPr="00EA09C7" w:rsidRDefault="000D3B90" w:rsidP="00ED2E16">
            <w:pPr>
              <w:spacing w:after="0" w:line="240" w:lineRule="auto"/>
              <w:jc w:val="center"/>
            </w:pPr>
            <w:r w:rsidRPr="00EA09C7">
              <w:t>8</w:t>
            </w:r>
          </w:p>
        </w:tc>
      </w:tr>
      <w:tr w:rsidR="00972F4B" w:rsidRPr="00EA09C7" w14:paraId="3249AB57" w14:textId="77777777" w:rsidTr="0036376A">
        <w:trPr>
          <w:trHeight w:val="603"/>
        </w:trPr>
        <w:tc>
          <w:tcPr>
            <w:tcW w:w="450" w:type="dxa"/>
            <w:vMerge w:val="restart"/>
          </w:tcPr>
          <w:p w14:paraId="6C633B02" w14:textId="77777777" w:rsidR="000D3B90" w:rsidRPr="00EA09C7" w:rsidRDefault="000D3B90" w:rsidP="00ED2E16">
            <w:pPr>
              <w:spacing w:after="0" w:line="240" w:lineRule="auto"/>
              <w:jc w:val="center"/>
              <w:rPr>
                <w:b/>
              </w:rPr>
            </w:pPr>
            <w:r w:rsidRPr="00EA09C7">
              <w:rPr>
                <w:b/>
              </w:rPr>
              <w:t>1.</w:t>
            </w:r>
          </w:p>
        </w:tc>
        <w:tc>
          <w:tcPr>
            <w:tcW w:w="2700" w:type="dxa"/>
            <w:vMerge w:val="restart"/>
          </w:tcPr>
          <w:p w14:paraId="35DBADFF" w14:textId="77777777" w:rsidR="00146A4E" w:rsidRPr="00D2215C" w:rsidRDefault="00D2215C" w:rsidP="00D2215C">
            <w:pPr>
              <w:tabs>
                <w:tab w:val="left" w:pos="3600"/>
              </w:tabs>
              <w:jc w:val="both"/>
              <w:rPr>
                <w:szCs w:val="22"/>
              </w:rPr>
            </w:pPr>
            <w:r w:rsidRPr="00D2215C">
              <w:rPr>
                <w:rFonts w:ascii="Arial" w:hAnsi="Arial" w:cs="Arial"/>
                <w:b/>
                <w:sz w:val="32"/>
                <w:szCs w:val="22"/>
              </w:rPr>
              <w:t>Painting in Median of Mowa to Vidhan Sabha Fourlane Road &amp; Tatibandh-Khamtarai Sixlane Road Raipur (C.G.)</w:t>
            </w:r>
          </w:p>
        </w:tc>
        <w:tc>
          <w:tcPr>
            <w:tcW w:w="1134" w:type="dxa"/>
            <w:vMerge w:val="restart"/>
          </w:tcPr>
          <w:p w14:paraId="47AECECD" w14:textId="77777777"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41760F">
              <w:rPr>
                <w:rFonts w:ascii="Times New Roman" w:hAnsi="Times New Roman" w:cs="Times New Roman"/>
                <w:bCs/>
                <w:szCs w:val="22"/>
              </w:rPr>
              <w:t>2</w:t>
            </w:r>
            <w:r w:rsidR="00C144A3">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14:paraId="18406D09" w14:textId="77777777"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14:paraId="7AA3AE95" w14:textId="77777777"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14:paraId="746D92CC" w14:textId="77777777" w:rsidR="000D3B90" w:rsidRPr="00EA09C7" w:rsidRDefault="0041760F" w:rsidP="00B01640">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C144A3">
              <w:rPr>
                <w:rFonts w:ascii="Times New Roman" w:hAnsi="Times New Roman" w:cs="Times New Roman"/>
                <w:bCs/>
                <w:szCs w:val="22"/>
              </w:rPr>
              <w:t>5</w:t>
            </w:r>
            <w:r>
              <w:rPr>
                <w:rFonts w:ascii="Times New Roman" w:hAnsi="Times New Roman" w:cs="Times New Roman"/>
                <w:bCs/>
                <w:szCs w:val="22"/>
              </w:rPr>
              <w:t>0</w:t>
            </w:r>
            <w:r w:rsidR="00C144A3">
              <w:rPr>
                <w:rFonts w:ascii="Times New Roman" w:hAnsi="Times New Roman" w:cs="Times New Roman"/>
                <w:bCs/>
                <w:szCs w:val="22"/>
              </w:rPr>
              <w:t>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14:paraId="2AA581F0" w14:textId="77777777"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14:paraId="2A76A855" w14:textId="77777777"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14:paraId="25249E0C" w14:textId="77777777"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14:paraId="08CFEBAF" w14:textId="77777777" w:rsidR="000D3B90" w:rsidRPr="00EA09C7" w:rsidRDefault="006A2B2D" w:rsidP="00450DD3">
            <w:pPr>
              <w:spacing w:after="0" w:line="240" w:lineRule="auto"/>
              <w:jc w:val="center"/>
            </w:pPr>
            <w:r>
              <w:rPr>
                <w:b/>
              </w:rPr>
              <w:t xml:space="preserve">Upto </w:t>
            </w:r>
            <w:r w:rsidR="00C75C11">
              <w:rPr>
                <w:b/>
              </w:rPr>
              <w:t>3</w:t>
            </w:r>
            <w:r w:rsidR="00450DD3">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14:paraId="2B914A54" w14:textId="77777777"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41760F">
              <w:rPr>
                <w:rFonts w:ascii="Times New Roman" w:hAnsi="Times New Roman" w:cs="Times New Roman"/>
                <w:bCs/>
                <w:szCs w:val="22"/>
              </w:rPr>
              <w:t>3.00</w:t>
            </w:r>
          </w:p>
          <w:p w14:paraId="7FDD435E" w14:textId="77777777"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14:paraId="666E5898" w14:textId="77777777"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14:paraId="5252DD00" w14:textId="77777777" w:rsidTr="0036376A">
        <w:trPr>
          <w:trHeight w:val="1264"/>
        </w:trPr>
        <w:tc>
          <w:tcPr>
            <w:tcW w:w="450" w:type="dxa"/>
            <w:vMerge/>
          </w:tcPr>
          <w:p w14:paraId="4F3F0691" w14:textId="77777777" w:rsidR="000D3B90" w:rsidRPr="00EA09C7" w:rsidRDefault="000D3B90" w:rsidP="00ED2E16">
            <w:pPr>
              <w:spacing w:after="0" w:line="360" w:lineRule="auto"/>
              <w:jc w:val="center"/>
              <w:rPr>
                <w:b/>
              </w:rPr>
            </w:pPr>
          </w:p>
        </w:tc>
        <w:tc>
          <w:tcPr>
            <w:tcW w:w="2700" w:type="dxa"/>
            <w:vMerge/>
          </w:tcPr>
          <w:p w14:paraId="3FEBB9F9" w14:textId="77777777"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14:paraId="514A625E" w14:textId="77777777" w:rsidR="000D3B90" w:rsidRPr="00EA09C7" w:rsidRDefault="000D3B90" w:rsidP="000D3B90">
            <w:pPr>
              <w:jc w:val="center"/>
              <w:rPr>
                <w:b/>
                <w:szCs w:val="22"/>
              </w:rPr>
            </w:pPr>
          </w:p>
        </w:tc>
        <w:tc>
          <w:tcPr>
            <w:tcW w:w="1080" w:type="dxa"/>
            <w:vMerge/>
          </w:tcPr>
          <w:p w14:paraId="2DAC92FB" w14:textId="77777777"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14:paraId="508F7110" w14:textId="77777777" w:rsidR="000D3B90" w:rsidRPr="00EA09C7" w:rsidRDefault="000D3B90" w:rsidP="000D3B90">
            <w:pPr>
              <w:jc w:val="both"/>
              <w:rPr>
                <w:b/>
                <w:szCs w:val="22"/>
              </w:rPr>
            </w:pPr>
          </w:p>
        </w:tc>
        <w:tc>
          <w:tcPr>
            <w:tcW w:w="1170" w:type="dxa"/>
            <w:vMerge/>
          </w:tcPr>
          <w:p w14:paraId="29F15066" w14:textId="77777777" w:rsidR="000D3B90" w:rsidRPr="00EA09C7" w:rsidRDefault="000D3B90" w:rsidP="000D3B90">
            <w:pPr>
              <w:jc w:val="center"/>
              <w:rPr>
                <w:b/>
                <w:szCs w:val="22"/>
              </w:rPr>
            </w:pPr>
          </w:p>
        </w:tc>
        <w:tc>
          <w:tcPr>
            <w:tcW w:w="1260" w:type="dxa"/>
            <w:vMerge/>
          </w:tcPr>
          <w:p w14:paraId="29A62DE0" w14:textId="77777777" w:rsidR="000D3B90" w:rsidRPr="00EA09C7" w:rsidRDefault="000D3B90" w:rsidP="000D3B90">
            <w:pPr>
              <w:jc w:val="both"/>
              <w:rPr>
                <w:b/>
                <w:szCs w:val="22"/>
              </w:rPr>
            </w:pPr>
          </w:p>
        </w:tc>
        <w:tc>
          <w:tcPr>
            <w:tcW w:w="1170" w:type="dxa"/>
            <w:vMerge/>
          </w:tcPr>
          <w:p w14:paraId="673AB587" w14:textId="77777777" w:rsidR="000D3B90" w:rsidRPr="00EA09C7" w:rsidRDefault="000D3B90" w:rsidP="000D3B90">
            <w:pPr>
              <w:jc w:val="both"/>
              <w:rPr>
                <w:b/>
                <w:szCs w:val="22"/>
              </w:rPr>
            </w:pPr>
          </w:p>
        </w:tc>
      </w:tr>
    </w:tbl>
    <w:p w14:paraId="4FF5247D" w14:textId="77777777" w:rsidR="00F22DC8" w:rsidRDefault="00F22DC8" w:rsidP="00281A2E">
      <w:pPr>
        <w:tabs>
          <w:tab w:val="left" w:pos="814"/>
        </w:tabs>
        <w:spacing w:line="360" w:lineRule="auto"/>
        <w:jc w:val="both"/>
        <w:rPr>
          <w:szCs w:val="22"/>
        </w:rPr>
      </w:pPr>
    </w:p>
    <w:p w14:paraId="0A85A0F0" w14:textId="77777777"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14:paraId="437BBC47" w14:textId="77777777"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46"/>
        <w:gridCol w:w="2610"/>
      </w:tblGrid>
      <w:tr w:rsidR="005934E3" w14:paraId="28908283" w14:textId="77777777" w:rsidTr="0021232D">
        <w:tc>
          <w:tcPr>
            <w:tcW w:w="709" w:type="dxa"/>
            <w:tcBorders>
              <w:top w:val="single" w:sz="4" w:space="0" w:color="auto"/>
              <w:left w:val="single" w:sz="4" w:space="0" w:color="auto"/>
              <w:bottom w:val="single" w:sz="4" w:space="0" w:color="auto"/>
              <w:right w:val="single" w:sz="4" w:space="0" w:color="auto"/>
            </w:tcBorders>
          </w:tcPr>
          <w:p w14:paraId="7CF2C642" w14:textId="77777777"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14:paraId="08ACC359" w14:textId="77777777"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14:paraId="66CEDA10" w14:textId="77777777"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14:paraId="5FB8930F" w14:textId="77777777"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14:paraId="4AEBA83E"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14:paraId="4DA22565"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14:paraId="6081697C" w14:textId="77777777" w:rsidR="005934E3" w:rsidRPr="005A02E2" w:rsidRDefault="009F2706" w:rsidP="00C75C11">
            <w:pPr>
              <w:pStyle w:val="BodyText2"/>
              <w:spacing w:before="0" w:line="276" w:lineRule="auto"/>
              <w:jc w:val="center"/>
              <w:rPr>
                <w:b/>
                <w:sz w:val="20"/>
              </w:rPr>
            </w:pPr>
            <w:r>
              <w:rPr>
                <w:rFonts w:ascii="Times New Roman" w:hAnsi="Times New Roman" w:cs="Times New Roman"/>
                <w:b/>
                <w:szCs w:val="22"/>
              </w:rPr>
              <w:t>16.06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12BCB230" w14:textId="77777777" w:rsidTr="0021232D">
        <w:tc>
          <w:tcPr>
            <w:tcW w:w="709" w:type="dxa"/>
            <w:tcBorders>
              <w:top w:val="single" w:sz="4" w:space="0" w:color="auto"/>
              <w:left w:val="single" w:sz="4" w:space="0" w:color="auto"/>
              <w:bottom w:val="single" w:sz="4" w:space="0" w:color="auto"/>
              <w:right w:val="single" w:sz="4" w:space="0" w:color="auto"/>
            </w:tcBorders>
            <w:vAlign w:val="center"/>
          </w:tcPr>
          <w:p w14:paraId="46EE9E8F"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14:paraId="4B45B44E"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14:paraId="4C2304CE"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767C1EF6" w14:textId="77777777"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1B794407" w14:textId="77777777" w:rsidTr="0021232D">
        <w:tc>
          <w:tcPr>
            <w:tcW w:w="709" w:type="dxa"/>
            <w:tcBorders>
              <w:top w:val="single" w:sz="4" w:space="0" w:color="auto"/>
              <w:left w:val="single" w:sz="4" w:space="0" w:color="auto"/>
              <w:bottom w:val="single" w:sz="4" w:space="0" w:color="auto"/>
              <w:right w:val="single" w:sz="4" w:space="0" w:color="auto"/>
            </w:tcBorders>
            <w:vAlign w:val="center"/>
          </w:tcPr>
          <w:p w14:paraId="6C0CA7C9"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14:paraId="3C8DCDBE" w14:textId="77777777"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14:paraId="271AD874"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4BEE993B" w14:textId="77777777"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8</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14:paraId="41B62052" w14:textId="77777777"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14:paraId="163380FC" w14:textId="77777777"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14:paraId="50E7FF1D" w14:textId="77777777" w:rsidR="005934E3" w:rsidRDefault="005934E3" w:rsidP="0021232D">
            <w:pPr>
              <w:pStyle w:val="Footer"/>
              <w:jc w:val="center"/>
              <w:rPr>
                <w:sz w:val="20"/>
              </w:rPr>
            </w:pPr>
          </w:p>
          <w:p w14:paraId="6F32E4E2" w14:textId="77777777"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14:paraId="0E839AC8" w14:textId="77777777" w:rsidR="005934E3" w:rsidRPr="005A02E2" w:rsidRDefault="005934E3" w:rsidP="0021232D">
            <w:pPr>
              <w:pStyle w:val="BodyText2"/>
              <w:spacing w:before="0" w:line="276" w:lineRule="auto"/>
              <w:jc w:val="center"/>
              <w:rPr>
                <w:rFonts w:ascii="Times New Roman" w:hAnsi="Times New Roman" w:cs="Times New Roman"/>
                <w:b/>
                <w:szCs w:val="22"/>
              </w:rPr>
            </w:pPr>
          </w:p>
          <w:p w14:paraId="69D594B0" w14:textId="77777777"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14:paraId="0302B15A" w14:textId="77777777" w:rsidR="00060CBE" w:rsidRDefault="00060CBE" w:rsidP="005934E3">
      <w:pPr>
        <w:spacing w:after="0"/>
        <w:jc w:val="both"/>
        <w:rPr>
          <w:b/>
        </w:rPr>
      </w:pPr>
    </w:p>
    <w:p w14:paraId="195A68B8" w14:textId="77777777"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14:paraId="3C7015F7" w14:textId="77777777"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14:paraId="33077B46" w14:textId="77777777"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14:paraId="4110FE67" w14:textId="77777777"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14:paraId="43FC8451" w14:textId="77777777" w:rsidR="005934E3" w:rsidRPr="00D943F2" w:rsidRDefault="005934E3" w:rsidP="00DE6AB2">
      <w:pPr>
        <w:spacing w:after="0" w:line="240" w:lineRule="auto"/>
        <w:ind w:left="720"/>
        <w:jc w:val="both"/>
        <w:rPr>
          <w:b/>
          <w:bCs/>
        </w:rPr>
      </w:pPr>
      <w:r w:rsidRPr="00D943F2">
        <w:rPr>
          <w:b/>
          <w:bCs/>
        </w:rPr>
        <w:t>(B)GST registration certificate.</w:t>
      </w:r>
    </w:p>
    <w:p w14:paraId="496CFB88" w14:textId="77777777" w:rsidR="005934E3" w:rsidRPr="003C1E95" w:rsidRDefault="005934E3" w:rsidP="00DE6AB2">
      <w:pPr>
        <w:spacing w:after="0" w:line="240" w:lineRule="auto"/>
        <w:ind w:left="720"/>
        <w:jc w:val="both"/>
        <w:rPr>
          <w:b/>
        </w:rPr>
      </w:pPr>
      <w:r w:rsidRPr="003C1E95">
        <w:rPr>
          <w:b/>
        </w:rPr>
        <w:t xml:space="preserve">(C) Valid Bank Solvency. </w:t>
      </w:r>
    </w:p>
    <w:p w14:paraId="74FA5DA8" w14:textId="77777777" w:rsidR="005934E3" w:rsidRDefault="005934E3" w:rsidP="00DE6AB2">
      <w:pPr>
        <w:spacing w:after="0" w:line="240" w:lineRule="auto"/>
        <w:jc w:val="both"/>
        <w:rPr>
          <w:b/>
        </w:rPr>
      </w:pPr>
      <w:r w:rsidRPr="003C1E95">
        <w:rPr>
          <w:b/>
        </w:rPr>
        <w:tab/>
        <w:t>(D) Financial offer.</w:t>
      </w:r>
    </w:p>
    <w:p w14:paraId="43E7DA49" w14:textId="77777777"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14:paraId="30ADFDDC" w14:textId="77777777" w:rsidR="003B4ABA" w:rsidRPr="003A5758" w:rsidRDefault="003B4ABA" w:rsidP="003A5758">
      <w:pPr>
        <w:spacing w:after="0" w:line="240" w:lineRule="auto"/>
        <w:jc w:val="both"/>
        <w:rPr>
          <w:b/>
          <w:szCs w:val="22"/>
        </w:rPr>
      </w:pPr>
    </w:p>
    <w:p w14:paraId="1DF0A482" w14:textId="77777777"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3E3E2EC" w14:textId="77777777"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14:paraId="48854D74" w14:textId="77777777"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14:paraId="3CF92D30" w14:textId="77777777"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3E47604E" w14:textId="77777777" w:rsidR="003A5758" w:rsidRDefault="003A5758" w:rsidP="003B4ABA">
      <w:pPr>
        <w:spacing w:after="0"/>
        <w:ind w:left="720" w:hanging="720"/>
        <w:jc w:val="both"/>
        <w:rPr>
          <w:rFonts w:cs="Arial"/>
          <w:bCs/>
        </w:rPr>
      </w:pPr>
    </w:p>
    <w:p w14:paraId="53467051" w14:textId="77777777"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14:paraId="504FC76A" w14:textId="77777777"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1FA20E3E" w14:textId="77777777"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14:paraId="2709271C" w14:textId="77777777"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14:paraId="252E14B2" w14:textId="77777777"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14:paraId="73DCBAFD" w14:textId="77777777"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14:paraId="75FE834D" w14:textId="77777777"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400029DE" w14:textId="77777777"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152FE17" w14:textId="77777777" w:rsidR="0070398F" w:rsidRPr="0070398F" w:rsidRDefault="0070398F" w:rsidP="00DE6AB2">
      <w:pPr>
        <w:pStyle w:val="Subtitle"/>
        <w:tabs>
          <w:tab w:val="left" w:pos="639"/>
          <w:tab w:val="left" w:pos="1539"/>
        </w:tabs>
        <w:jc w:val="both"/>
        <w:rPr>
          <w:b w:val="0"/>
          <w:sz w:val="24"/>
        </w:rPr>
      </w:pPr>
    </w:p>
    <w:p w14:paraId="47EAAD65" w14:textId="77777777"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14:paraId="110ACAE5" w14:textId="77777777" w:rsidR="00581A01" w:rsidRDefault="00581A01" w:rsidP="00DE6AB2">
      <w:pPr>
        <w:numPr>
          <w:ilvl w:val="0"/>
          <w:numId w:val="2"/>
        </w:numPr>
        <w:spacing w:after="0" w:line="240" w:lineRule="auto"/>
        <w:jc w:val="both"/>
        <w:rPr>
          <w:b/>
          <w:szCs w:val="22"/>
        </w:rPr>
      </w:pPr>
      <w:r w:rsidRPr="009B7F9B">
        <w:rPr>
          <w:b/>
          <w:szCs w:val="22"/>
        </w:rPr>
        <w:t>Affidavit in Original.</w:t>
      </w:r>
    </w:p>
    <w:p w14:paraId="66166671" w14:textId="77777777"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14:paraId="0464E02F" w14:textId="77777777" w:rsidR="00581A01" w:rsidRDefault="00581A01" w:rsidP="00DE6AB2">
      <w:pPr>
        <w:spacing w:after="0" w:line="240" w:lineRule="auto"/>
        <w:jc w:val="both"/>
        <w:rPr>
          <w:b/>
          <w:szCs w:val="22"/>
        </w:rPr>
      </w:pPr>
    </w:p>
    <w:p w14:paraId="2CF92A77" w14:textId="77777777"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14:paraId="6DDEE454" w14:textId="77777777" w:rsidR="00581A01" w:rsidRPr="009B7F9B" w:rsidRDefault="00581A01" w:rsidP="00581A01">
      <w:pPr>
        <w:spacing w:after="0"/>
        <w:jc w:val="both"/>
        <w:rPr>
          <w:szCs w:val="22"/>
        </w:rPr>
      </w:pPr>
      <w:r w:rsidRPr="009B7F9B">
        <w:rPr>
          <w:szCs w:val="22"/>
        </w:rPr>
        <w:tab/>
      </w:r>
    </w:p>
    <w:p w14:paraId="1AEA6733" w14:textId="77777777"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14:paraId="2D85CC98" w14:textId="77777777" w:rsidR="00581A01" w:rsidRPr="005C5D53" w:rsidRDefault="00581A01" w:rsidP="00581A01">
      <w:pPr>
        <w:spacing w:after="0"/>
        <w:ind w:left="6120" w:hanging="360"/>
        <w:rPr>
          <w:szCs w:val="22"/>
        </w:rPr>
      </w:pPr>
    </w:p>
    <w:p w14:paraId="0106BE7C" w14:textId="77777777"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7AC657A9" w14:textId="77777777"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8E3CB8"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8E3CB8" w:rsidRPr="002B791C">
          <w:rPr>
            <w:b/>
          </w:rPr>
        </w:r>
        <w:r w:rsidR="008E3CB8" w:rsidRPr="002B791C">
          <w:rPr>
            <w:b/>
          </w:rPr>
          <w:fldChar w:fldCharType="separate"/>
        </w:r>
      </w:ins>
      <w:r w:rsidRPr="002B791C">
        <w:rPr>
          <w:rStyle w:val="Hyperlink"/>
          <w:b/>
        </w:rPr>
        <w:t>https://eproc.cgstate.gov.in</w:t>
      </w:r>
      <w:ins w:id="2" w:author="Administrator" w:date="2016-04-13T13:36:00Z">
        <w:r w:rsidR="008E3CB8" w:rsidRPr="002B791C">
          <w:rPr>
            <w:b/>
          </w:rPr>
          <w:fldChar w:fldCharType="end"/>
        </w:r>
      </w:ins>
      <w:r w:rsidRPr="002328E4">
        <w:rPr>
          <w:bCs/>
        </w:rPr>
        <w:t>)</w:t>
      </w:r>
      <w:r w:rsidRPr="004278E3">
        <w:rPr>
          <w:bCs/>
          <w:color w:val="000000"/>
          <w:szCs w:val="22"/>
        </w:rPr>
        <w:t xml:space="preserve"> in order to download the tender documents and </w:t>
      </w:r>
    </w:p>
    <w:p w14:paraId="261DEC94" w14:textId="77777777"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509A448" w14:textId="77777777"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14:paraId="3DF0590A" w14:textId="77777777"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14:paraId="4894AA47" w14:textId="77777777" w:rsidR="00581A01" w:rsidRDefault="00581A01" w:rsidP="00581A01">
      <w:pPr>
        <w:spacing w:after="0" w:line="240" w:lineRule="auto"/>
        <w:ind w:left="1440" w:hanging="720"/>
        <w:jc w:val="both"/>
        <w:rPr>
          <w:b/>
          <w:szCs w:val="22"/>
        </w:rPr>
      </w:pPr>
      <w:hyperlink r:id="rId8" w:history="1">
        <w:r w:rsidRPr="0060663F">
          <w:rPr>
            <w:rStyle w:val="Hyperlink"/>
            <w:b/>
            <w:szCs w:val="22"/>
          </w:rPr>
          <w:t>helpdesk.eproc@cgswan.gov.in</w:t>
        </w:r>
      </w:hyperlink>
    </w:p>
    <w:p w14:paraId="0A5530E0" w14:textId="77777777"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14:paraId="0140B501" w14:textId="77777777"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59795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42684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0832674">
    <w:abstractNumId w:val="0"/>
  </w:num>
  <w:num w:numId="4" w16cid:durableId="97143648">
    <w:abstractNumId w:val="3"/>
  </w:num>
  <w:num w:numId="5" w16cid:durableId="2068528168">
    <w:abstractNumId w:val="6"/>
  </w:num>
  <w:num w:numId="6" w16cid:durableId="2066251730">
    <w:abstractNumId w:val="1"/>
  </w:num>
  <w:num w:numId="7" w16cid:durableId="1246721300">
    <w:abstractNumId w:val="2"/>
  </w:num>
  <w:num w:numId="8" w16cid:durableId="445195186">
    <w:abstractNumId w:val="7"/>
  </w:num>
  <w:num w:numId="9" w16cid:durableId="21368306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40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5E06"/>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3AE5"/>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1760F"/>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3CB8"/>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3DD3"/>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5C"/>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2C25"/>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69590"/>
  <w15:docId w15:val="{B334E14C-5169-4C69-9872-2F237C25F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 PC</cp:lastModifiedBy>
  <cp:revision>856</cp:revision>
  <cp:lastPrinted>2026-06-15T10:08:00Z</cp:lastPrinted>
  <dcterms:created xsi:type="dcterms:W3CDTF">2016-05-18T11:22:00Z</dcterms:created>
  <dcterms:modified xsi:type="dcterms:W3CDTF">2026-06-16T10:14:00Z</dcterms:modified>
</cp:coreProperties>
</file>